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50F7E" w:rsidR="001E41F3" w:rsidRDefault="00435E0A">
      <w:pPr>
        <w:pStyle w:val="CRCoverPage"/>
        <w:tabs>
          <w:tab w:val="right" w:pos="9639"/>
        </w:tabs>
        <w:spacing w:after="0"/>
        <w:rPr>
          <w:b/>
          <w:i/>
          <w:noProof/>
          <w:sz w:val="28"/>
        </w:rPr>
      </w:pPr>
      <w:r w:rsidRPr="00435E0A">
        <w:rPr>
          <w:b/>
          <w:noProof/>
          <w:sz w:val="24"/>
        </w:rPr>
        <w:t>3GPP TSG-RAN WG4 Meeting #112bis</w:t>
      </w:r>
      <w:r w:rsidR="001E41F3">
        <w:rPr>
          <w:b/>
          <w:i/>
          <w:noProof/>
          <w:sz w:val="28"/>
        </w:rPr>
        <w:tab/>
      </w:r>
      <w:fldSimple w:instr=" DOCPROPERTY  Tdoc#  \* MERGEFORMAT ">
        <w:r>
          <w:rPr>
            <w:rFonts w:hint="eastAsia"/>
            <w:b/>
            <w:i/>
            <w:noProof/>
            <w:sz w:val="28"/>
            <w:lang w:eastAsia="zh-CN"/>
          </w:rPr>
          <w:t>R4</w:t>
        </w:r>
        <w:r>
          <w:rPr>
            <w:b/>
            <w:i/>
            <w:noProof/>
            <w:sz w:val="28"/>
          </w:rPr>
          <w:t>-24</w:t>
        </w:r>
        <w:r w:rsidR="004118A0">
          <w:rPr>
            <w:b/>
            <w:i/>
            <w:noProof/>
            <w:sz w:val="28"/>
          </w:rPr>
          <w:t>15565</w:t>
        </w:r>
      </w:fldSimple>
    </w:p>
    <w:p w14:paraId="7CB45193" w14:textId="2A75CBAA" w:rsidR="001E41F3" w:rsidRDefault="00435E0A" w:rsidP="005E2C44">
      <w:pPr>
        <w:pStyle w:val="CRCoverPage"/>
        <w:outlineLvl w:val="0"/>
        <w:rPr>
          <w:b/>
          <w:noProof/>
          <w:sz w:val="24"/>
        </w:rPr>
      </w:pPr>
      <w:r w:rsidRPr="00435E0A">
        <w:rPr>
          <w:rFonts w:cs="Arial"/>
          <w:b/>
          <w:sz w:val="24"/>
          <w:szCs w:val="24"/>
          <w:lang w:val="en-US" w:eastAsia="zh-CN"/>
        </w:rPr>
        <w:t>Hefei, Anhui, China, 14</w:t>
      </w:r>
      <w:r w:rsidRPr="00435E0A">
        <w:rPr>
          <w:rFonts w:cs="Arial"/>
          <w:b/>
          <w:sz w:val="24"/>
          <w:szCs w:val="24"/>
          <w:vertAlign w:val="superscript"/>
          <w:lang w:val="en-US" w:eastAsia="zh-CN"/>
        </w:rPr>
        <w:t>th</w:t>
      </w:r>
      <w:r w:rsidRPr="00435E0A">
        <w:rPr>
          <w:rFonts w:cs="Arial"/>
          <w:b/>
          <w:sz w:val="24"/>
          <w:szCs w:val="24"/>
          <w:lang w:val="en-US" w:eastAsia="zh-CN"/>
        </w:rPr>
        <w:t xml:space="preserve"> – 18</w:t>
      </w:r>
      <w:r w:rsidRPr="00435E0A">
        <w:rPr>
          <w:rFonts w:cs="Arial"/>
          <w:b/>
          <w:sz w:val="24"/>
          <w:szCs w:val="24"/>
          <w:vertAlign w:val="superscript"/>
          <w:lang w:val="en-US" w:eastAsia="zh-CN"/>
        </w:rPr>
        <w:t>th</w:t>
      </w:r>
      <w:r w:rsidRPr="00435E0A">
        <w:rPr>
          <w:rFonts w:cs="Arial"/>
          <w:b/>
          <w:sz w:val="24"/>
          <w:szCs w:val="24"/>
          <w:lang w:val="en-US" w:eastAsia="zh-CN"/>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E178" w:rsidR="001E41F3" w:rsidRPr="00410371" w:rsidRDefault="008045D3" w:rsidP="00E13F3D">
            <w:pPr>
              <w:pStyle w:val="CRCoverPage"/>
              <w:spacing w:after="0"/>
              <w:jc w:val="right"/>
              <w:rPr>
                <w:b/>
                <w:noProof/>
                <w:sz w:val="28"/>
              </w:rPr>
            </w:pPr>
            <w:fldSimple w:instr=" DOCPROPERTY  Spec#  \* MERGEFORMAT ">
              <w:r w:rsidR="00782BAF">
                <w:rPr>
                  <w:b/>
                  <w:noProof/>
                  <w:sz w:val="28"/>
                </w:rPr>
                <w:t>38.161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45D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45D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3247F" w:rsidR="001E41F3" w:rsidRPr="00410371" w:rsidRDefault="008045D3">
            <w:pPr>
              <w:pStyle w:val="CRCoverPage"/>
              <w:spacing w:after="0"/>
              <w:jc w:val="center"/>
              <w:rPr>
                <w:noProof/>
                <w:sz w:val="28"/>
              </w:rPr>
            </w:pPr>
            <w:fldSimple w:instr=" DOCPROPERTY  Version  \* MERGEFORMAT ">
              <w:r w:rsidR="00E13F3D" w:rsidRPr="00410371">
                <w:rPr>
                  <w:b/>
                  <w:noProof/>
                  <w:sz w:val="28"/>
                </w:rPr>
                <w:t>&lt;</w:t>
              </w:r>
              <w:r w:rsidR="00782BAF">
                <w:rPr>
                  <w:b/>
                  <w:noProof/>
                  <w:sz w:val="28"/>
                </w:rPr>
                <w:t>18.2.0</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59A5" w:rsidR="00F25D98" w:rsidRDefault="0017064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F252A" w:rsidR="001E41F3" w:rsidRDefault="008045D3">
            <w:pPr>
              <w:pStyle w:val="CRCoverPage"/>
              <w:spacing w:after="0"/>
              <w:ind w:left="100"/>
              <w:rPr>
                <w:noProof/>
              </w:rPr>
            </w:pPr>
            <w:fldSimple w:instr=" DOCPROPERTY  CrTitle  \* MERGEFORMAT ">
              <w:r w:rsidR="004D5627">
                <w:t>Draft C</w:t>
              </w:r>
              <w:r w:rsidR="00782BAF" w:rsidRPr="00782BAF">
                <w:t>R to TS</w:t>
              </w:r>
              <w:r w:rsidR="00C507A3">
                <w:t xml:space="preserve"> </w:t>
              </w:r>
              <w:r w:rsidR="00782BAF" w:rsidRPr="00782BAF">
                <w:t>38.161 on</w:t>
              </w:r>
              <w:r w:rsidR="00782BAF">
                <w:t xml:space="preserve"> introduction of</w:t>
              </w:r>
              <w:r w:rsidR="00782BAF" w:rsidRPr="00782BAF">
                <w:t xml:space="preserve"> PC3</w:t>
              </w:r>
              <w:r w:rsidR="00782BAF">
                <w:t xml:space="preserve"> talk mode TRP requirement</w:t>
              </w:r>
            </w:fldSimple>
            <w:r w:rsidR="0042067F">
              <w:t>s</w:t>
            </w:r>
            <w:r w:rsidR="00C507A3">
              <w:t xml:space="preserve"> for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6D47" w:rsidR="001E41F3" w:rsidRDefault="008045D3">
            <w:pPr>
              <w:pStyle w:val="CRCoverPage"/>
              <w:spacing w:after="0"/>
              <w:ind w:left="100"/>
              <w:rPr>
                <w:noProof/>
              </w:rPr>
            </w:pPr>
            <w:fldSimple w:instr=" DOCPROPERTY  SourceIfWg  \* MERGEFORMAT ">
              <w:r w:rsidR="00782BAF">
                <w:rPr>
                  <w:noProof/>
                </w:rPr>
                <w:t>Samsung</w:t>
              </w:r>
            </w:fldSimple>
            <w:r w:rsidR="00782BAF">
              <w:rPr>
                <w:noProof/>
              </w:rPr>
              <w:t xml:space="preserve">, </w:t>
            </w:r>
            <w:r w:rsidR="006B06EF">
              <w:rPr>
                <w:noProof/>
              </w:rPr>
              <w:t>vivo</w:t>
            </w:r>
            <w:r w:rsidR="00C06946">
              <w:rPr>
                <w:noProof/>
              </w:rPr>
              <w:t xml:space="preserve">, </w:t>
            </w:r>
            <w:r w:rsidR="006B06EF">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7E423" w:rsidR="001E41F3" w:rsidRDefault="008045D3" w:rsidP="00547111">
            <w:pPr>
              <w:pStyle w:val="CRCoverPage"/>
              <w:spacing w:after="0"/>
              <w:ind w:left="100"/>
              <w:rPr>
                <w:noProof/>
              </w:rPr>
            </w:pPr>
            <w:fldSimple w:instr=" DOCPROPERTY  SourceIfTsg  \* MERGEFORMAT ">
              <w:r w:rsidR="00354D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D71CE" w:rsidR="001E41F3" w:rsidRDefault="008045D3">
            <w:pPr>
              <w:pStyle w:val="CRCoverPage"/>
              <w:spacing w:after="0"/>
              <w:ind w:left="100"/>
              <w:rPr>
                <w:noProof/>
              </w:rPr>
            </w:pPr>
            <w:fldSimple w:instr=" DOCPROPERTY  RelatedWis  \* MERGEFORMAT ">
              <w:r w:rsidR="00354D9E" w:rsidRPr="00354D9E">
                <w:rPr>
                  <w:noProof/>
                </w:rPr>
                <w:t>NR_FR1_TRP_TRS_enh-Perf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735C" w:rsidR="001E41F3" w:rsidRDefault="008045D3">
            <w:pPr>
              <w:pStyle w:val="CRCoverPage"/>
              <w:spacing w:after="0"/>
              <w:ind w:left="100"/>
              <w:rPr>
                <w:noProof/>
              </w:rPr>
            </w:pPr>
            <w:fldSimple w:instr=" DOCPROPERTY  ResDate  \* MERGEFORMAT ">
              <w:r w:rsidR="00354D9E">
                <w:rPr>
                  <w:noProof/>
                </w:rPr>
                <w:t>2024-09-24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C7395" w:rsidR="001E41F3" w:rsidRDefault="008045D3" w:rsidP="00D24991">
            <w:pPr>
              <w:pStyle w:val="CRCoverPage"/>
              <w:spacing w:after="0"/>
              <w:ind w:left="100" w:right="-609"/>
              <w:rPr>
                <w:b/>
                <w:noProof/>
              </w:rPr>
            </w:pPr>
            <w:fldSimple w:instr=" DOCPROPERTY  Cat  \* MERGEFORMAT ">
              <w:r w:rsidR="00354D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E13C4" w:rsidR="001E41F3" w:rsidRDefault="008045D3">
            <w:pPr>
              <w:pStyle w:val="CRCoverPage"/>
              <w:spacing w:after="0"/>
              <w:ind w:left="100"/>
              <w:rPr>
                <w:noProof/>
              </w:rPr>
            </w:pPr>
            <w:fldSimple w:instr=" DOCPROPERTY  Release  \* MERGEFORMAT ">
              <w:r w:rsidR="00D24991">
                <w:rPr>
                  <w:noProof/>
                </w:rPr>
                <w:t>Rel</w:t>
              </w:r>
              <w:r w:rsidR="00354D9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2158" w14:textId="24ECBB44" w:rsidR="001E41F3" w:rsidRDefault="00C91025">
            <w:pPr>
              <w:pStyle w:val="CRCoverPage"/>
              <w:spacing w:after="0"/>
              <w:ind w:left="100"/>
              <w:rPr>
                <w:noProof/>
                <w:lang w:eastAsia="zh-CN"/>
              </w:rPr>
            </w:pPr>
            <w:r>
              <w:rPr>
                <w:rFonts w:hint="eastAsia"/>
                <w:noProof/>
                <w:lang w:eastAsia="zh-CN"/>
              </w:rPr>
              <w:t>T</w:t>
            </w:r>
            <w:r>
              <w:rPr>
                <w:noProof/>
                <w:lang w:eastAsia="zh-CN"/>
              </w:rPr>
              <w:t xml:space="preserve">he PC2 talk mode TRP requirements for </w:t>
            </w:r>
            <w:r w:rsidR="0042067F">
              <w:rPr>
                <w:noProof/>
                <w:lang w:eastAsia="zh-CN"/>
              </w:rPr>
              <w:t xml:space="preserve">TDD </w:t>
            </w:r>
            <w:r>
              <w:rPr>
                <w:noProof/>
                <w:lang w:eastAsia="zh-CN"/>
              </w:rPr>
              <w:t>band</w:t>
            </w:r>
            <w:r w:rsidR="0042067F">
              <w:rPr>
                <w:noProof/>
                <w:lang w:eastAsia="zh-CN"/>
              </w:rPr>
              <w:t>s</w:t>
            </w:r>
            <w:r>
              <w:rPr>
                <w:noProof/>
                <w:lang w:eastAsia="zh-CN"/>
              </w:rPr>
              <w:t xml:space="preserve"> n41 and n78 have been specified, but corresponding PC3 talk mode TRP requirements are missing yet.</w:t>
            </w:r>
          </w:p>
          <w:p w14:paraId="7028D675" w14:textId="77777777" w:rsidR="00C32C21" w:rsidRDefault="00C32C21">
            <w:pPr>
              <w:pStyle w:val="CRCoverPage"/>
              <w:spacing w:after="0"/>
              <w:ind w:left="100"/>
              <w:rPr>
                <w:noProof/>
                <w:lang w:eastAsia="zh-CN"/>
              </w:rPr>
            </w:pPr>
          </w:p>
          <w:p w14:paraId="518893D4" w14:textId="25CFBA7C" w:rsidR="0084667C" w:rsidRDefault="00DB1B94">
            <w:pPr>
              <w:pStyle w:val="CRCoverPage"/>
              <w:spacing w:after="0"/>
              <w:ind w:left="100"/>
              <w:rPr>
                <w:noProof/>
                <w:lang w:eastAsia="zh-CN"/>
              </w:rPr>
            </w:pPr>
            <w:r>
              <w:rPr>
                <w:rFonts w:hint="eastAsia"/>
                <w:noProof/>
                <w:lang w:eastAsia="zh-CN"/>
              </w:rPr>
              <w:t>I</w:t>
            </w:r>
            <w:r w:rsidR="0084667C">
              <w:rPr>
                <w:noProof/>
                <w:lang w:eastAsia="zh-CN"/>
              </w:rPr>
              <w:t>n R4-</w:t>
            </w:r>
            <w:r w:rsidR="00215F57">
              <w:rPr>
                <w:noProof/>
                <w:lang w:eastAsia="zh-CN"/>
              </w:rPr>
              <w:t xml:space="preserve">2406081 </w:t>
            </w:r>
            <w:r w:rsidR="0068127E">
              <w:rPr>
                <w:rFonts w:hint="eastAsia"/>
                <w:noProof/>
                <w:lang w:eastAsia="zh-CN"/>
              </w:rPr>
              <w:t>it</w:t>
            </w:r>
            <w:r w:rsidR="0068127E">
              <w:rPr>
                <w:noProof/>
                <w:lang w:eastAsia="zh-CN"/>
              </w:rPr>
              <w:t xml:space="preserve"> was agreed that PC3 TRP for TDD bands will be specified based on 3dB offset of PC2 requirements</w:t>
            </w:r>
            <w:r w:rsidR="0042067F">
              <w:rPr>
                <w:noProof/>
                <w:lang w:eastAsia="zh-CN"/>
              </w:rPr>
              <w:t xml:space="preserve"> in Rel-18</w:t>
            </w:r>
            <w:r w:rsidR="0068127E">
              <w:rPr>
                <w:noProof/>
                <w:lang w:eastAsia="zh-CN"/>
              </w:rPr>
              <w:t>, refer to following agreement:</w:t>
            </w:r>
          </w:p>
          <w:p w14:paraId="04F7CBDF" w14:textId="77777777" w:rsidR="006D17D9" w:rsidRPr="006D17D9" w:rsidRDefault="006D17D9">
            <w:pPr>
              <w:pStyle w:val="CRCoverPage"/>
              <w:spacing w:after="0"/>
              <w:ind w:left="100"/>
              <w:rPr>
                <w:noProof/>
                <w:lang w:eastAsia="zh-CN"/>
              </w:rPr>
            </w:pPr>
          </w:p>
          <w:p w14:paraId="69B8358C" w14:textId="77777777" w:rsidR="00C32C21" w:rsidRDefault="00C32C21" w:rsidP="00C32C21">
            <w:pPr>
              <w:pStyle w:val="CRCoverPage"/>
              <w:spacing w:after="0"/>
              <w:ind w:left="100"/>
              <w:rPr>
                <w:noProof/>
              </w:rPr>
            </w:pPr>
            <w:r>
              <w:rPr>
                <w:noProof/>
              </w:rPr>
              <w:t xml:space="preserve">Issue 2-4-6: How to define TRP PC3 requirements based on PC2 </w:t>
            </w:r>
          </w:p>
          <w:p w14:paraId="5AEB1D31" w14:textId="77777777" w:rsidR="00C32C21" w:rsidRDefault="00C32C21" w:rsidP="00C32C21">
            <w:pPr>
              <w:pStyle w:val="CRCoverPage"/>
              <w:spacing w:after="0"/>
              <w:ind w:left="100"/>
              <w:rPr>
                <w:noProof/>
              </w:rPr>
            </w:pPr>
            <w:r>
              <w:rPr>
                <w:noProof/>
              </w:rPr>
              <w:t xml:space="preserve">Agreements: </w:t>
            </w:r>
          </w:p>
          <w:p w14:paraId="1F6E562C" w14:textId="08CBB8C5" w:rsidR="00215F57" w:rsidRDefault="00C32C21" w:rsidP="00C32C21">
            <w:pPr>
              <w:pStyle w:val="CRCoverPage"/>
              <w:spacing w:after="0"/>
              <w:ind w:left="100"/>
              <w:rPr>
                <w:noProof/>
                <w:lang w:eastAsia="zh-CN"/>
              </w:rPr>
            </w:pPr>
            <w:r>
              <w:rPr>
                <w:noProof/>
              </w:rPr>
              <w:t>-</w:t>
            </w:r>
            <w:r>
              <w:rPr>
                <w:noProof/>
              </w:rPr>
              <w:tab/>
              <w:t>For the TDD bands support PC2, and the measurement campaign is performed with PC2, RAN4 to define PC3 TRP for that band based on 3dB offset of PC2 requirements. For FDD bands, the offset value will not be specified in Rel-18.</w:t>
            </w:r>
          </w:p>
          <w:p w14:paraId="77B74D7F" w14:textId="77777777" w:rsidR="00215F57" w:rsidRDefault="00215F57">
            <w:pPr>
              <w:pStyle w:val="CRCoverPage"/>
              <w:spacing w:after="0"/>
              <w:ind w:left="100"/>
              <w:rPr>
                <w:noProof/>
                <w:lang w:eastAsia="zh-CN"/>
              </w:rPr>
            </w:pPr>
          </w:p>
          <w:p w14:paraId="708AA7DE" w14:textId="2EADCE3B" w:rsidR="001D3964" w:rsidRDefault="001D3964">
            <w:pPr>
              <w:pStyle w:val="CRCoverPage"/>
              <w:spacing w:after="0"/>
              <w:ind w:left="100"/>
              <w:rPr>
                <w:noProof/>
                <w:lang w:eastAsia="zh-CN"/>
              </w:rPr>
            </w:pPr>
            <w:r>
              <w:rPr>
                <w:rFonts w:hint="eastAsia"/>
                <w:noProof/>
                <w:lang w:eastAsia="zh-CN"/>
              </w:rPr>
              <w:t>B</w:t>
            </w:r>
            <w:r>
              <w:rPr>
                <w:noProof/>
                <w:lang w:eastAsia="zh-CN"/>
              </w:rPr>
              <w:t>ased on above agreement, PC3 TRP requirements</w:t>
            </w:r>
            <w:r w:rsidR="002F7C39">
              <w:rPr>
                <w:noProof/>
                <w:lang w:eastAsia="zh-CN"/>
              </w:rPr>
              <w:t xml:space="preserve"> of TDD bands</w:t>
            </w:r>
            <w:r>
              <w:rPr>
                <w:noProof/>
                <w:lang w:eastAsia="zh-CN"/>
              </w:rPr>
              <w:t xml:space="preserve"> for browsing mode has been agreed in CR R4-</w:t>
            </w:r>
            <w:r w:rsidR="002F7C39">
              <w:rPr>
                <w:noProof/>
                <w:lang w:eastAsia="zh-CN"/>
              </w:rPr>
              <w:t>2409905</w:t>
            </w:r>
            <w:r w:rsidR="00B2700E">
              <w:rPr>
                <w:noProof/>
                <w:lang w:eastAsia="zh-CN"/>
              </w:rPr>
              <w:t>, now the PC3 TRP requirements of TDD</w:t>
            </w:r>
            <w:r w:rsidR="00835F1D">
              <w:rPr>
                <w:noProof/>
                <w:lang w:eastAsia="zh-CN"/>
              </w:rPr>
              <w:t xml:space="preserve"> </w:t>
            </w:r>
            <w:r w:rsidR="00B2700E">
              <w:rPr>
                <w:noProof/>
                <w:lang w:eastAsia="zh-CN"/>
              </w:rPr>
              <w:t>bands in talk mode remains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1B0EA" w:rsidR="001E41F3" w:rsidRDefault="00F44818">
            <w:pPr>
              <w:pStyle w:val="CRCoverPage"/>
              <w:spacing w:after="0"/>
              <w:ind w:left="100"/>
              <w:rPr>
                <w:noProof/>
              </w:rPr>
            </w:pPr>
            <w:r>
              <w:rPr>
                <w:noProof/>
              </w:rPr>
              <w:t xml:space="preserve">Introduce PC3 TRP requirements for talk mode in </w:t>
            </w:r>
            <w:r w:rsidR="00616C94">
              <w:rPr>
                <w:noProof/>
              </w:rPr>
              <w:t xml:space="preserve">TDD </w:t>
            </w:r>
            <w:r>
              <w:rPr>
                <w:noProof/>
              </w:rPr>
              <w:t>bands n41 and n78</w:t>
            </w:r>
            <w:r w:rsidR="0084667C">
              <w:rPr>
                <w:noProof/>
              </w:rPr>
              <w:t xml:space="preserve"> based on 3dB offset of PC2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A2D9C" w:rsidR="001E41F3" w:rsidRDefault="00F44818">
            <w:pPr>
              <w:pStyle w:val="CRCoverPage"/>
              <w:spacing w:after="0"/>
              <w:ind w:left="100"/>
              <w:rPr>
                <w:noProof/>
              </w:rPr>
            </w:pPr>
            <w:r>
              <w:rPr>
                <w:noProof/>
              </w:rPr>
              <w:t>PC3 talk mode TRP requirements for</w:t>
            </w:r>
            <w:r w:rsidR="00C76034">
              <w:rPr>
                <w:noProof/>
              </w:rPr>
              <w:t xml:space="preserve"> TDD</w:t>
            </w:r>
            <w:r>
              <w:rPr>
                <w:noProof/>
              </w:rPr>
              <w:t xml:space="preserve"> band</w:t>
            </w:r>
            <w:r w:rsidR="00C76034">
              <w:rPr>
                <w:noProof/>
              </w:rPr>
              <w:t>s</w:t>
            </w:r>
            <w:r>
              <w:rPr>
                <w:noProof/>
              </w:rPr>
              <w:t xml:space="preserve"> n41 and n78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17158" w:rsidR="001E41F3" w:rsidRDefault="00CC2AEE">
            <w:pPr>
              <w:pStyle w:val="CRCoverPage"/>
              <w:spacing w:after="0"/>
              <w:ind w:left="100"/>
              <w:rPr>
                <w:noProof/>
                <w:lang w:eastAsia="zh-CN"/>
              </w:rPr>
            </w:pPr>
            <w:r>
              <w:rPr>
                <w:rFonts w:hint="eastAsia"/>
                <w:noProof/>
                <w:lang w:eastAsia="zh-CN"/>
              </w:rPr>
              <w:t>6</w:t>
            </w:r>
            <w:r>
              <w:rPr>
                <w:noProof/>
                <w:lang w:eastAsia="zh-CN"/>
              </w:rPr>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0AE12" w:rsidR="001E41F3" w:rsidRDefault="00CC2A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5C75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E0496" w:rsidR="001E41F3" w:rsidRDefault="00CC2A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D2EF39" w:rsidR="001E41F3" w:rsidRDefault="00CC2AEE">
            <w:pPr>
              <w:pStyle w:val="CRCoverPage"/>
              <w:spacing w:after="0"/>
              <w:ind w:left="99"/>
              <w:rPr>
                <w:noProof/>
              </w:rPr>
            </w:pPr>
            <w:r w:rsidRPr="0029480C">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2936E" w:rsidR="001E41F3" w:rsidRDefault="00CC2A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66B19" w14:textId="77777777" w:rsidR="00CC2AEE" w:rsidRDefault="00CC2AEE" w:rsidP="00CC2AEE">
      <w:pPr>
        <w:keepNext/>
        <w:keepLines/>
        <w:spacing w:before="180"/>
        <w:ind w:left="1134" w:hanging="1134"/>
        <w:outlineLvl w:val="1"/>
        <w:rPr>
          <w:rFonts w:ascii="Arial" w:hAnsi="Arial"/>
          <w:color w:val="FF0000"/>
          <w:sz w:val="32"/>
        </w:rPr>
      </w:pPr>
      <w:r w:rsidRPr="003D34E3">
        <w:rPr>
          <w:rFonts w:ascii="Arial" w:hAnsi="Arial"/>
          <w:color w:val="FF0000"/>
          <w:sz w:val="32"/>
        </w:rPr>
        <w:lastRenderedPageBreak/>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2DB1C786" w14:textId="77777777" w:rsidR="00CC2AEE" w:rsidRDefault="00CC2AEE" w:rsidP="00CC2AEE">
      <w:pPr>
        <w:pStyle w:val="4"/>
      </w:pPr>
      <w:bookmarkStart w:id="1" w:name="_Toc176787404"/>
      <w:r>
        <w:t>6.2.1.2</w:t>
      </w:r>
      <w:r>
        <w:tab/>
        <w:t>Beside the head and hand phantom t</w:t>
      </w:r>
      <w:r w:rsidRPr="00D15F0A">
        <w:t>alk mode</w:t>
      </w:r>
      <w:bookmarkEnd w:id="1"/>
    </w:p>
    <w:p w14:paraId="18402EBB" w14:textId="77777777" w:rsidR="00CC2AEE" w:rsidRDefault="00CC2AEE" w:rsidP="00CC2AEE">
      <w:r>
        <w:t>Beside the head and hand phantom mode positions are defined in Clause B.3.2 of this specification.</w:t>
      </w:r>
    </w:p>
    <w:p w14:paraId="714D879C" w14:textId="77777777" w:rsidR="00CC2AEE" w:rsidRDefault="00CC2AEE" w:rsidP="00CC2AEE">
      <w:pPr>
        <w:pStyle w:val="5"/>
      </w:pPr>
      <w:bookmarkStart w:id="2" w:name="_Toc114077875"/>
      <w:bookmarkStart w:id="3" w:name="_Toc121933408"/>
      <w:bookmarkStart w:id="4" w:name="_Toc124151792"/>
      <w:bookmarkStart w:id="5" w:name="_Toc130324607"/>
      <w:bookmarkStart w:id="6" w:name="_Toc137489886"/>
      <w:bookmarkStart w:id="7" w:name="_Toc138766276"/>
      <w:bookmarkStart w:id="8" w:name="_Toc155369739"/>
      <w:bookmarkStart w:id="9" w:name="_Toc169782229"/>
      <w:bookmarkStart w:id="10" w:name="_Toc176787405"/>
      <w:r>
        <w:t>6.2.1.2.1</w:t>
      </w:r>
      <w:r>
        <w:tab/>
        <w:t>NR FR1</w:t>
      </w:r>
      <w:bookmarkEnd w:id="2"/>
      <w:bookmarkEnd w:id="3"/>
      <w:bookmarkEnd w:id="4"/>
      <w:bookmarkEnd w:id="5"/>
      <w:bookmarkEnd w:id="6"/>
      <w:bookmarkEnd w:id="7"/>
      <w:bookmarkEnd w:id="8"/>
      <w:bookmarkEnd w:id="9"/>
      <w:bookmarkEnd w:id="10"/>
    </w:p>
    <w:p w14:paraId="4658570B" w14:textId="77777777" w:rsidR="00CC2AEE" w:rsidRDefault="00CC2AEE" w:rsidP="00CC2AEE">
      <w:r>
        <w:t>Handheld UE TRP minimum performance requirement for NR FR1 bands in the beside head and hand phantom talk position and the primary mechanical mode are defined in Tables 6.2.1.2.1-1 and 6.2.1.2.1-2.</w:t>
      </w:r>
    </w:p>
    <w:p w14:paraId="46102613" w14:textId="77777777" w:rsidR="00CC2AEE" w:rsidRDefault="00CC2AEE" w:rsidP="00CC2AEE">
      <w:pPr>
        <w:pStyle w:val="TH"/>
      </w:pPr>
      <w:r>
        <w:t>Table 6.2.1.2.1-1: Handheld PC3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CC2AEE" w:rsidRPr="00433396" w14:paraId="7B9F92FA" w14:textId="77777777" w:rsidTr="002E740D">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918203" w14:textId="77777777" w:rsidR="00CC2AEE" w:rsidRPr="00433396" w:rsidRDefault="00CC2AEE" w:rsidP="002E740D">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D35A880" w14:textId="77777777" w:rsidR="00CC2AEE" w:rsidRPr="00433396" w:rsidRDefault="00CC2AEE" w:rsidP="002E740D">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E8DF045" w14:textId="77777777" w:rsidR="00CC2AEE" w:rsidRPr="00433396" w:rsidRDefault="00CC2AEE" w:rsidP="002E740D">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64762A2" w14:textId="77777777" w:rsidR="00CC2AEE" w:rsidRPr="00433396" w:rsidRDefault="00CC2AEE" w:rsidP="002E740D">
            <w:pPr>
              <w:pStyle w:val="TAH"/>
            </w:pPr>
            <w:r w:rsidRPr="00433396">
              <w:t>Power Class 3</w:t>
            </w:r>
          </w:p>
        </w:tc>
      </w:tr>
      <w:tr w:rsidR="00CC2AEE" w:rsidRPr="00433396" w14:paraId="0EED4275" w14:textId="77777777" w:rsidTr="002E740D">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D66E84" w14:textId="77777777" w:rsidR="00CC2AEE" w:rsidRPr="00433396" w:rsidRDefault="00CC2AEE" w:rsidP="002E740D">
            <w:pPr>
              <w:pStyle w:val="TAH"/>
            </w:pPr>
          </w:p>
        </w:tc>
        <w:tc>
          <w:tcPr>
            <w:tcW w:w="1418" w:type="dxa"/>
            <w:vMerge/>
            <w:tcBorders>
              <w:left w:val="single" w:sz="4" w:space="0" w:color="auto"/>
              <w:right w:val="single" w:sz="4" w:space="0" w:color="auto"/>
            </w:tcBorders>
          </w:tcPr>
          <w:p w14:paraId="445A94CC" w14:textId="77777777" w:rsidR="00CC2AEE" w:rsidRPr="00433396" w:rsidRDefault="00CC2AEE" w:rsidP="002E740D">
            <w:pPr>
              <w:pStyle w:val="TAH"/>
            </w:pPr>
          </w:p>
        </w:tc>
        <w:tc>
          <w:tcPr>
            <w:tcW w:w="1984" w:type="dxa"/>
            <w:vMerge/>
            <w:tcBorders>
              <w:left w:val="single" w:sz="4" w:space="0" w:color="auto"/>
              <w:right w:val="single" w:sz="4" w:space="0" w:color="auto"/>
            </w:tcBorders>
          </w:tcPr>
          <w:p w14:paraId="620B1D97" w14:textId="77777777" w:rsidR="00CC2AEE" w:rsidRPr="00433396" w:rsidRDefault="00CC2AEE" w:rsidP="002E740D">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F7B0EA2" w14:textId="77777777" w:rsidR="00CC2AEE" w:rsidRPr="00433396" w:rsidRDefault="00CC2AEE" w:rsidP="002E740D">
            <w:pPr>
              <w:pStyle w:val="TAH"/>
            </w:pPr>
            <w:r w:rsidRPr="00433396">
              <w:t>Average TRP (dBm)</w:t>
            </w:r>
          </w:p>
        </w:tc>
      </w:tr>
      <w:tr w:rsidR="00CC2AEE" w:rsidRPr="00433396" w14:paraId="4F1C07C8" w14:textId="77777777" w:rsidTr="002E740D">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1B41AB" w14:textId="77777777" w:rsidR="00CC2AEE" w:rsidRPr="00433396" w:rsidRDefault="00CC2AEE" w:rsidP="002E740D">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3B31BAF" w14:textId="77777777" w:rsidR="00CC2AEE" w:rsidRPr="00433396" w:rsidRDefault="00CC2AEE" w:rsidP="002E740D">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939C4E4" w14:textId="77777777" w:rsidR="00CC2AEE" w:rsidRPr="00433396" w:rsidRDefault="00CC2AEE" w:rsidP="002E740D">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8434123" w14:textId="77777777" w:rsidR="00CC2AEE" w:rsidRPr="00433396" w:rsidRDefault="00CC2AEE" w:rsidP="002E740D">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7269B2D" w14:textId="77777777" w:rsidR="00CC2AEE" w:rsidRPr="00433396" w:rsidRDefault="00CC2AEE" w:rsidP="002E740D">
            <w:pPr>
              <w:pStyle w:val="TAC"/>
            </w:pPr>
            <w:r w:rsidRPr="00433396">
              <w:t>UE width &gt; 72mm</w:t>
            </w:r>
          </w:p>
        </w:tc>
      </w:tr>
      <w:tr w:rsidR="00CC2AEE" w:rsidRPr="00433396" w14:paraId="79AB6864"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tcPr>
          <w:p w14:paraId="016355DB" w14:textId="77777777" w:rsidR="00CC2AEE" w:rsidRPr="00433396" w:rsidRDefault="00CC2AEE" w:rsidP="002E740D">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AE17000" w14:textId="77777777" w:rsidR="00CC2AEE" w:rsidRPr="00433396" w:rsidRDefault="00CC2AEE" w:rsidP="002E740D">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59287BF" w14:textId="77777777" w:rsidR="00CC2AEE"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6E5DDD"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7213B8F4" w14:textId="77777777" w:rsidR="00CC2AEE" w:rsidRPr="00433396" w:rsidRDefault="00CC2AEE" w:rsidP="002E740D">
            <w:pPr>
              <w:pStyle w:val="TAC"/>
            </w:pPr>
            <w:r w:rsidRPr="00136558">
              <w:rPr>
                <w:lang w:eastAsia="zh-CN"/>
              </w:rPr>
              <w:t>10.</w:t>
            </w:r>
            <w:r>
              <w:rPr>
                <w:rFonts w:hint="eastAsia"/>
                <w:lang w:eastAsia="zh-CN"/>
              </w:rPr>
              <w:t>6</w:t>
            </w:r>
          </w:p>
        </w:tc>
      </w:tr>
      <w:tr w:rsidR="00CC2AEE" w:rsidRPr="00433396" w14:paraId="57825ED6"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3FD0B8FE" w14:textId="77777777" w:rsidR="00CC2AEE" w:rsidRPr="00433396" w:rsidRDefault="00CC2AEE" w:rsidP="002E740D">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555BB12" w14:textId="77777777" w:rsidR="00CC2AEE" w:rsidRPr="00433396" w:rsidRDefault="00CC2AEE" w:rsidP="002E740D">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4F6705E"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D417CEB"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54623B1B" w14:textId="77777777" w:rsidR="00CC2AEE" w:rsidRPr="00433396" w:rsidRDefault="00CC2AEE" w:rsidP="002E740D">
            <w:pPr>
              <w:pStyle w:val="TAC"/>
            </w:pPr>
            <w:r w:rsidRPr="00136558">
              <w:rPr>
                <w:lang w:eastAsia="zh-CN"/>
              </w:rPr>
              <w:t>7.</w:t>
            </w:r>
            <w:r>
              <w:rPr>
                <w:rFonts w:hint="eastAsia"/>
                <w:lang w:eastAsia="zh-CN"/>
              </w:rPr>
              <w:t>2</w:t>
            </w:r>
            <w:r w:rsidRPr="00F90F15">
              <w:rPr>
                <w:vertAlign w:val="superscript"/>
                <w:lang w:eastAsia="zh-CN"/>
              </w:rPr>
              <w:t>1</w:t>
            </w:r>
          </w:p>
        </w:tc>
      </w:tr>
      <w:tr w:rsidR="00CC2AEE" w:rsidRPr="00433396" w14:paraId="4198419D"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3F7D2463" w14:textId="77777777" w:rsidR="00CC2AEE" w:rsidRPr="00433396" w:rsidRDefault="00CC2AEE" w:rsidP="002E740D">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EE9D257" w14:textId="77777777" w:rsidR="00CC2AEE" w:rsidRPr="00433396" w:rsidRDefault="00CC2AEE" w:rsidP="002E740D">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B372E6C"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EFC9E67"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3C55C5F6" w14:textId="3C77C97C" w:rsidR="00CC2AEE" w:rsidRPr="00D15644" w:rsidRDefault="00D15644" w:rsidP="002E740D">
            <w:pPr>
              <w:pStyle w:val="TAC"/>
              <w:rPr>
                <w:rFonts w:eastAsia="宋体"/>
                <w:lang w:eastAsia="zh-CN"/>
              </w:rPr>
            </w:pPr>
            <w:ins w:id="11" w:author="Bozhi Li/Advanced Solution Research Lab /SRC-Beijing/Staff Engineer/Samsung Electronics" w:date="2024-09-24T09:50:00Z">
              <w:r>
                <w:rPr>
                  <w:rFonts w:eastAsia="宋体" w:hint="eastAsia"/>
                  <w:lang w:eastAsia="zh-CN"/>
                </w:rPr>
                <w:t>7</w:t>
              </w:r>
            </w:ins>
          </w:p>
        </w:tc>
      </w:tr>
      <w:tr w:rsidR="00CC2AEE" w:rsidRPr="00433396" w14:paraId="3EC6F7B3"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0919F64F" w14:textId="77777777" w:rsidR="00CC2AEE" w:rsidRPr="00433396" w:rsidRDefault="00CC2AEE" w:rsidP="002E740D">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40AF91C" w14:textId="77777777" w:rsidR="00CC2AEE" w:rsidRPr="00433396" w:rsidRDefault="00CC2AEE" w:rsidP="002E740D">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037ACA"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48A8C7F"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123CBA62" w14:textId="5690E4E2" w:rsidR="00CC2AEE" w:rsidRPr="00D15644" w:rsidRDefault="00D15644" w:rsidP="002E740D">
            <w:pPr>
              <w:pStyle w:val="TAC"/>
              <w:rPr>
                <w:rFonts w:eastAsia="宋体"/>
                <w:lang w:eastAsia="zh-CN"/>
              </w:rPr>
            </w:pPr>
            <w:ins w:id="12" w:author="Bozhi Li/Advanced Solution Research Lab /SRC-Beijing/Staff Engineer/Samsung Electronics" w:date="2024-09-24T09:50:00Z">
              <w:r>
                <w:rPr>
                  <w:rFonts w:eastAsia="宋体" w:hint="eastAsia"/>
                  <w:lang w:eastAsia="zh-CN"/>
                </w:rPr>
                <w:t>8</w:t>
              </w:r>
              <w:r>
                <w:rPr>
                  <w:rFonts w:eastAsia="宋体"/>
                  <w:lang w:eastAsia="zh-CN"/>
                </w:rPr>
                <w:t>.5</w:t>
              </w:r>
              <w:r>
                <w:rPr>
                  <w:vertAlign w:val="superscript"/>
                  <w:lang w:eastAsia="zh-CN"/>
                </w:rPr>
                <w:t>2</w:t>
              </w:r>
            </w:ins>
          </w:p>
        </w:tc>
      </w:tr>
      <w:tr w:rsidR="00CC2AEE" w:rsidRPr="00433396" w14:paraId="0B9B7C9C"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72196D69" w14:textId="77777777" w:rsidR="00CC2AEE" w:rsidRPr="00433396" w:rsidRDefault="00CC2AEE" w:rsidP="002E740D">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48737C0" w14:textId="77777777" w:rsidR="00CC2AEE" w:rsidRPr="00433396" w:rsidRDefault="00CC2AEE" w:rsidP="002E740D">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729C16"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1DAE1F0"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251AAE3F" w14:textId="77777777" w:rsidR="00CC2AEE" w:rsidRPr="00433396" w:rsidRDefault="00CC2AEE" w:rsidP="002E740D">
            <w:pPr>
              <w:pStyle w:val="TAC"/>
            </w:pPr>
          </w:p>
        </w:tc>
      </w:tr>
      <w:tr w:rsidR="00CC2AEE" w:rsidRPr="00433396" w14:paraId="3C9B30ED" w14:textId="77777777" w:rsidTr="002E740D">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564D9FD" w14:textId="77777777" w:rsidR="00CC2AEE" w:rsidRDefault="00CC2AEE" w:rsidP="002E740D">
            <w:pPr>
              <w:pStyle w:val="TAN"/>
              <w:rPr>
                <w:ins w:id="13" w:author="Bozhi Li/Advanced Solution Research Lab /SRC-Beijing/Staff Engineer/Samsung Electronics" w:date="2024-09-24T09:50:00Z"/>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p>
          <w:p w14:paraId="6708185A" w14:textId="69D6C71E" w:rsidR="00D15644" w:rsidRPr="00431AC1" w:rsidRDefault="00431AC1" w:rsidP="00431AC1">
            <w:pPr>
              <w:pStyle w:val="TAN"/>
              <w:rPr>
                <w:lang w:eastAsia="zh-CN"/>
              </w:rPr>
            </w:pPr>
            <w:ins w:id="14" w:author="Bozhi Li/Advanced Solution Research Lab /SRC-Beijing/Staff Engineer/Samsung Electronics" w:date="2024-09-24T09:51:00Z">
              <w:r w:rsidRPr="00E42926">
                <w:t xml:space="preserve">NOTE </w:t>
              </w:r>
              <w:r>
                <w:rPr>
                  <w:lang w:eastAsia="zh-CN"/>
                </w:rPr>
                <w:t>2</w:t>
              </w:r>
              <w:r w:rsidRPr="00E42926">
                <w:t>:</w:t>
              </w:r>
              <w:r w:rsidRPr="00E42926">
                <w:tab/>
              </w:r>
              <w:r>
                <w:rPr>
                  <w:rFonts w:hint="eastAsia"/>
                  <w:lang w:eastAsia="zh-CN"/>
                </w:rPr>
                <w:t>0.</w:t>
              </w:r>
              <w:r>
                <w:rPr>
                  <w:lang w:eastAsia="zh-CN"/>
                </w:rPr>
                <w:t>5</w:t>
              </w:r>
              <w:r>
                <w:rPr>
                  <w:rFonts w:hint="eastAsia"/>
                  <w:lang w:eastAsia="zh-CN"/>
                </w:rPr>
                <w:t>dB higher value will be adopted in March 2026 (RAN#111).</w:t>
              </w:r>
            </w:ins>
          </w:p>
        </w:tc>
      </w:tr>
    </w:tbl>
    <w:p w14:paraId="28B0D415" w14:textId="77777777" w:rsidR="00CC2AEE" w:rsidRDefault="00CC2AEE" w:rsidP="00CC2AEE"/>
    <w:p w14:paraId="22C4F742" w14:textId="77777777" w:rsidR="00CC2AEE" w:rsidRDefault="00CC2AEE" w:rsidP="00CC2AEE">
      <w:pPr>
        <w:pStyle w:val="TH"/>
      </w:pPr>
      <w:r>
        <w:t>Table 6.2.1.2.1-2: Handheld PC2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CC2AEE" w:rsidRPr="00433396" w14:paraId="534C8521" w14:textId="77777777" w:rsidTr="002E740D">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94E5958" w14:textId="77777777" w:rsidR="00CC2AEE" w:rsidRPr="00433396" w:rsidRDefault="00CC2AEE" w:rsidP="002E740D">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DC671EA" w14:textId="77777777" w:rsidR="00CC2AEE" w:rsidRPr="00433396" w:rsidRDefault="00CC2AEE" w:rsidP="002E740D">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0CFC0B" w14:textId="77777777" w:rsidR="00CC2AEE" w:rsidRPr="00433396" w:rsidRDefault="00CC2AEE" w:rsidP="002E740D">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A2E0A42" w14:textId="77777777" w:rsidR="00CC2AEE" w:rsidRPr="00433396" w:rsidRDefault="00CC2AEE" w:rsidP="002E740D">
            <w:pPr>
              <w:pStyle w:val="TAH"/>
            </w:pPr>
            <w:r w:rsidRPr="00433396">
              <w:t xml:space="preserve">Power Class </w:t>
            </w:r>
            <w:r>
              <w:t>2</w:t>
            </w:r>
          </w:p>
        </w:tc>
      </w:tr>
      <w:tr w:rsidR="00CC2AEE" w:rsidRPr="00433396" w14:paraId="200B2446" w14:textId="77777777" w:rsidTr="002E740D">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99C2645" w14:textId="77777777" w:rsidR="00CC2AEE" w:rsidRPr="00433396" w:rsidRDefault="00CC2AEE" w:rsidP="002E740D">
            <w:pPr>
              <w:pStyle w:val="TAH"/>
            </w:pPr>
          </w:p>
        </w:tc>
        <w:tc>
          <w:tcPr>
            <w:tcW w:w="1418" w:type="dxa"/>
            <w:vMerge/>
            <w:tcBorders>
              <w:left w:val="single" w:sz="4" w:space="0" w:color="auto"/>
              <w:right w:val="single" w:sz="4" w:space="0" w:color="auto"/>
            </w:tcBorders>
          </w:tcPr>
          <w:p w14:paraId="3674F265" w14:textId="77777777" w:rsidR="00CC2AEE" w:rsidRPr="00433396" w:rsidRDefault="00CC2AEE" w:rsidP="002E740D">
            <w:pPr>
              <w:pStyle w:val="TAH"/>
            </w:pPr>
          </w:p>
        </w:tc>
        <w:tc>
          <w:tcPr>
            <w:tcW w:w="1984" w:type="dxa"/>
            <w:vMerge/>
            <w:tcBorders>
              <w:left w:val="single" w:sz="4" w:space="0" w:color="auto"/>
              <w:right w:val="single" w:sz="4" w:space="0" w:color="auto"/>
            </w:tcBorders>
          </w:tcPr>
          <w:p w14:paraId="3F83D18D" w14:textId="77777777" w:rsidR="00CC2AEE" w:rsidRPr="00433396" w:rsidRDefault="00CC2AEE" w:rsidP="002E740D">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F0AE54A" w14:textId="77777777" w:rsidR="00CC2AEE" w:rsidRPr="00433396" w:rsidRDefault="00CC2AEE" w:rsidP="002E740D">
            <w:pPr>
              <w:pStyle w:val="TAH"/>
            </w:pPr>
            <w:r w:rsidRPr="00433396">
              <w:t>Average TRP (dBm)</w:t>
            </w:r>
          </w:p>
        </w:tc>
      </w:tr>
      <w:tr w:rsidR="00CC2AEE" w:rsidRPr="00433396" w14:paraId="222E2891" w14:textId="77777777" w:rsidTr="002E740D">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7B437B" w14:textId="77777777" w:rsidR="00CC2AEE" w:rsidRPr="00433396" w:rsidRDefault="00CC2AEE" w:rsidP="002E740D">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1D8AC6A" w14:textId="77777777" w:rsidR="00CC2AEE" w:rsidRPr="00433396" w:rsidRDefault="00CC2AEE" w:rsidP="002E740D">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05B131C" w14:textId="77777777" w:rsidR="00CC2AEE" w:rsidRPr="00433396" w:rsidRDefault="00CC2AEE" w:rsidP="002E740D">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0F8E048" w14:textId="77777777" w:rsidR="00CC2AEE" w:rsidRPr="00433396" w:rsidRDefault="00CC2AEE" w:rsidP="002E740D">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6C0EC18" w14:textId="77777777" w:rsidR="00CC2AEE" w:rsidRPr="00433396" w:rsidRDefault="00CC2AEE" w:rsidP="002E740D">
            <w:pPr>
              <w:pStyle w:val="TAC"/>
            </w:pPr>
            <w:r w:rsidRPr="00433396">
              <w:t>UE width &gt; 72mm</w:t>
            </w:r>
          </w:p>
        </w:tc>
      </w:tr>
      <w:tr w:rsidR="00CC2AEE" w:rsidRPr="00433396" w14:paraId="35F8B7DB"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tcPr>
          <w:p w14:paraId="5FD6FFF7" w14:textId="77777777" w:rsidR="00CC2AEE" w:rsidRPr="00433396" w:rsidRDefault="00CC2AEE" w:rsidP="002E740D">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62696E6" w14:textId="77777777" w:rsidR="00CC2AEE" w:rsidRPr="00433396" w:rsidRDefault="00CC2AEE" w:rsidP="002E740D">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177CC2D" w14:textId="77777777" w:rsidR="00CC2AEE"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E08CEE"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408B2AE0" w14:textId="77777777" w:rsidR="00CC2AEE" w:rsidRPr="00433396" w:rsidRDefault="00CC2AEE" w:rsidP="002E740D">
            <w:pPr>
              <w:pStyle w:val="TAC"/>
            </w:pPr>
          </w:p>
        </w:tc>
      </w:tr>
      <w:tr w:rsidR="00CC2AEE" w:rsidRPr="00433396" w14:paraId="14EE388D"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21B2164A" w14:textId="77777777" w:rsidR="00CC2AEE" w:rsidRPr="00433396" w:rsidRDefault="00CC2AEE" w:rsidP="002E740D">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80DE488" w14:textId="77777777" w:rsidR="00CC2AEE" w:rsidRPr="00433396" w:rsidRDefault="00CC2AEE" w:rsidP="002E740D">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051277"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5A24FFF"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4EE3D1A3" w14:textId="77777777" w:rsidR="00CC2AEE" w:rsidRPr="00433396" w:rsidRDefault="00CC2AEE" w:rsidP="002E740D">
            <w:pPr>
              <w:pStyle w:val="TAC"/>
            </w:pPr>
          </w:p>
        </w:tc>
      </w:tr>
      <w:tr w:rsidR="00CC2AEE" w:rsidRPr="00433396" w14:paraId="4D848708"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11FC4700" w14:textId="77777777" w:rsidR="00CC2AEE" w:rsidRPr="00433396" w:rsidRDefault="00CC2AEE" w:rsidP="002E740D">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163C934F" w14:textId="77777777" w:rsidR="00CC2AEE" w:rsidRPr="00433396" w:rsidRDefault="00CC2AEE" w:rsidP="002E740D">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CEBFC0B"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430EA44"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13981C5B" w14:textId="77777777" w:rsidR="00CC2AEE" w:rsidRPr="00433396" w:rsidRDefault="00CC2AEE" w:rsidP="002E740D">
            <w:pPr>
              <w:pStyle w:val="TAC"/>
            </w:pPr>
            <w:r>
              <w:rPr>
                <w:rFonts w:hint="eastAsia"/>
                <w:lang w:eastAsia="zh-CN"/>
              </w:rPr>
              <w:t>10</w:t>
            </w:r>
          </w:p>
        </w:tc>
      </w:tr>
      <w:tr w:rsidR="00CC2AEE" w:rsidRPr="00433396" w14:paraId="2F6FDAFD"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703D0BAE" w14:textId="77777777" w:rsidR="00CC2AEE" w:rsidRPr="00433396" w:rsidRDefault="00CC2AEE" w:rsidP="002E740D">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0F600E1" w14:textId="77777777" w:rsidR="00CC2AEE" w:rsidRPr="00433396" w:rsidRDefault="00CC2AEE" w:rsidP="002E740D">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8C9C85"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55D59A2"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594461FC" w14:textId="77777777" w:rsidR="00CC2AEE" w:rsidRPr="00433396" w:rsidRDefault="00CC2AEE" w:rsidP="002E740D">
            <w:pPr>
              <w:pStyle w:val="TAC"/>
            </w:pPr>
            <w:r>
              <w:rPr>
                <w:rFonts w:hint="eastAsia"/>
                <w:lang w:eastAsia="zh-CN"/>
              </w:rPr>
              <w:t>11.5</w:t>
            </w:r>
            <w:r w:rsidRPr="00F90F15">
              <w:rPr>
                <w:vertAlign w:val="superscript"/>
                <w:lang w:eastAsia="zh-CN"/>
              </w:rPr>
              <w:t>1</w:t>
            </w:r>
          </w:p>
        </w:tc>
      </w:tr>
      <w:tr w:rsidR="00CC2AEE" w:rsidRPr="00433396" w14:paraId="52D7873E" w14:textId="77777777" w:rsidTr="002E740D">
        <w:trPr>
          <w:jc w:val="center"/>
        </w:trPr>
        <w:tc>
          <w:tcPr>
            <w:tcW w:w="1129" w:type="dxa"/>
            <w:tcBorders>
              <w:top w:val="single" w:sz="4" w:space="0" w:color="auto"/>
              <w:left w:val="single" w:sz="4" w:space="0" w:color="auto"/>
              <w:bottom w:val="single" w:sz="4" w:space="0" w:color="auto"/>
              <w:right w:val="single" w:sz="4" w:space="0" w:color="auto"/>
            </w:tcBorders>
            <w:hideMark/>
          </w:tcPr>
          <w:p w14:paraId="7130D899" w14:textId="77777777" w:rsidR="00CC2AEE" w:rsidRPr="00433396" w:rsidRDefault="00CC2AEE" w:rsidP="002E740D">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9F26ABA" w14:textId="77777777" w:rsidR="00CC2AEE" w:rsidRPr="00433396" w:rsidRDefault="00CC2AEE" w:rsidP="002E740D">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3F5593B" w14:textId="77777777" w:rsidR="00CC2AEE" w:rsidRPr="00433396" w:rsidRDefault="00CC2AEE" w:rsidP="002E740D">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66D096B" w14:textId="77777777" w:rsidR="00CC2AEE" w:rsidRPr="00433396" w:rsidRDefault="00CC2AEE" w:rsidP="002E740D">
            <w:pPr>
              <w:pStyle w:val="TAC"/>
            </w:pPr>
          </w:p>
        </w:tc>
        <w:tc>
          <w:tcPr>
            <w:tcW w:w="2132" w:type="dxa"/>
            <w:tcBorders>
              <w:top w:val="single" w:sz="4" w:space="0" w:color="auto"/>
              <w:left w:val="single" w:sz="4" w:space="0" w:color="auto"/>
              <w:bottom w:val="single" w:sz="4" w:space="0" w:color="auto"/>
              <w:right w:val="single" w:sz="4" w:space="0" w:color="auto"/>
            </w:tcBorders>
          </w:tcPr>
          <w:p w14:paraId="300F37AC" w14:textId="77777777" w:rsidR="00CC2AEE" w:rsidRPr="00433396" w:rsidRDefault="00CC2AEE" w:rsidP="002E740D">
            <w:pPr>
              <w:pStyle w:val="TAC"/>
            </w:pPr>
          </w:p>
        </w:tc>
      </w:tr>
      <w:tr w:rsidR="00CC2AEE" w:rsidRPr="00433396" w14:paraId="1EFFED59" w14:textId="77777777" w:rsidTr="002E740D">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16C337C" w14:textId="77777777" w:rsidR="00CC2AEE" w:rsidRPr="00433396" w:rsidRDefault="00CC2AEE" w:rsidP="002E740D">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5B4125E1" w14:textId="77777777" w:rsidR="00CC2AEE" w:rsidRDefault="00CC2AEE" w:rsidP="00CC2AEE"/>
    <w:p w14:paraId="7D57BAD7" w14:textId="77777777" w:rsidR="00CC2AEE" w:rsidRDefault="00CC2AEE" w:rsidP="00CC2AEE">
      <w:pPr>
        <w:keepNext/>
        <w:keepLines/>
        <w:spacing w:before="180"/>
        <w:ind w:left="1134" w:hanging="1134"/>
        <w:outlineLvl w:val="1"/>
        <w:rPr>
          <w:rFonts w:ascii="Arial" w:hAnsi="Arial"/>
          <w:color w:val="FF0000"/>
          <w:sz w:val="32"/>
        </w:rPr>
      </w:pPr>
      <w:r w:rsidRPr="00BC5766">
        <w:rPr>
          <w:rFonts w:ascii="Arial" w:hAnsi="Arial"/>
          <w:color w:val="FF0000"/>
          <w:sz w:val="32"/>
        </w:rPr>
        <w:t>&lt;End of changes&gt;</w:t>
      </w:r>
    </w:p>
    <w:p w14:paraId="0E304204" w14:textId="6C614714" w:rsidR="00CC2AEE" w:rsidRPr="00CC2AEE" w:rsidRDefault="00CC2AEE">
      <w:pPr>
        <w:rPr>
          <w:noProof/>
        </w:rPr>
      </w:pPr>
    </w:p>
    <w:p w14:paraId="6AF0A9DF" w14:textId="77777777" w:rsidR="00CC2AEE" w:rsidRDefault="00CC2AEE">
      <w:pPr>
        <w:rPr>
          <w:noProof/>
        </w:rPr>
      </w:pPr>
    </w:p>
    <w:sectPr w:rsidR="00CC2A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43CA" w14:textId="77777777" w:rsidR="00002D23" w:rsidRDefault="00002D23">
      <w:r>
        <w:separator/>
      </w:r>
    </w:p>
  </w:endnote>
  <w:endnote w:type="continuationSeparator" w:id="0">
    <w:p w14:paraId="7B7BF5DE" w14:textId="77777777" w:rsidR="00002D23" w:rsidRDefault="0000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0CA0D" w14:textId="77777777" w:rsidR="00002D23" w:rsidRDefault="00002D23">
      <w:r>
        <w:separator/>
      </w:r>
    </w:p>
  </w:footnote>
  <w:footnote w:type="continuationSeparator" w:id="0">
    <w:p w14:paraId="267B87D0" w14:textId="77777777" w:rsidR="00002D23" w:rsidRDefault="0000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3"/>
    <w:rsid w:val="00022E4A"/>
    <w:rsid w:val="00070E09"/>
    <w:rsid w:val="000A6394"/>
    <w:rsid w:val="000B7FED"/>
    <w:rsid w:val="000C038A"/>
    <w:rsid w:val="000C6598"/>
    <w:rsid w:val="000D2DD4"/>
    <w:rsid w:val="000D44B3"/>
    <w:rsid w:val="00125036"/>
    <w:rsid w:val="00137ECE"/>
    <w:rsid w:val="00145D43"/>
    <w:rsid w:val="00170645"/>
    <w:rsid w:val="001857A8"/>
    <w:rsid w:val="00192C46"/>
    <w:rsid w:val="001A08B3"/>
    <w:rsid w:val="001A7B60"/>
    <w:rsid w:val="001B52F0"/>
    <w:rsid w:val="001B7A65"/>
    <w:rsid w:val="001D3964"/>
    <w:rsid w:val="001E41F3"/>
    <w:rsid w:val="00215C41"/>
    <w:rsid w:val="00215F57"/>
    <w:rsid w:val="0026004D"/>
    <w:rsid w:val="002640DD"/>
    <w:rsid w:val="00272126"/>
    <w:rsid w:val="00275D12"/>
    <w:rsid w:val="00284FEB"/>
    <w:rsid w:val="002860C4"/>
    <w:rsid w:val="002B5741"/>
    <w:rsid w:val="002E472E"/>
    <w:rsid w:val="002F7C39"/>
    <w:rsid w:val="00305409"/>
    <w:rsid w:val="00354D9E"/>
    <w:rsid w:val="003609EF"/>
    <w:rsid w:val="0036231A"/>
    <w:rsid w:val="00374DD4"/>
    <w:rsid w:val="003E1A36"/>
    <w:rsid w:val="00410371"/>
    <w:rsid w:val="004118A0"/>
    <w:rsid w:val="0042067F"/>
    <w:rsid w:val="004242F1"/>
    <w:rsid w:val="00431AC1"/>
    <w:rsid w:val="00435E0A"/>
    <w:rsid w:val="0046642D"/>
    <w:rsid w:val="004B75B7"/>
    <w:rsid w:val="004D5627"/>
    <w:rsid w:val="005141D9"/>
    <w:rsid w:val="0051580D"/>
    <w:rsid w:val="00547111"/>
    <w:rsid w:val="00592D74"/>
    <w:rsid w:val="005E2C44"/>
    <w:rsid w:val="00616C94"/>
    <w:rsid w:val="00621188"/>
    <w:rsid w:val="006257ED"/>
    <w:rsid w:val="0064180C"/>
    <w:rsid w:val="00653DE4"/>
    <w:rsid w:val="00665C47"/>
    <w:rsid w:val="0068127E"/>
    <w:rsid w:val="00695808"/>
    <w:rsid w:val="006B06EF"/>
    <w:rsid w:val="006B46FB"/>
    <w:rsid w:val="006D17D9"/>
    <w:rsid w:val="006E21FB"/>
    <w:rsid w:val="006F0B2D"/>
    <w:rsid w:val="00782BAF"/>
    <w:rsid w:val="00792342"/>
    <w:rsid w:val="007977A8"/>
    <w:rsid w:val="007B512A"/>
    <w:rsid w:val="007C2097"/>
    <w:rsid w:val="007D6A07"/>
    <w:rsid w:val="007F7259"/>
    <w:rsid w:val="008040A8"/>
    <w:rsid w:val="008045D3"/>
    <w:rsid w:val="008279FA"/>
    <w:rsid w:val="00835F1D"/>
    <w:rsid w:val="0084667C"/>
    <w:rsid w:val="008626E7"/>
    <w:rsid w:val="00870EE7"/>
    <w:rsid w:val="008863B9"/>
    <w:rsid w:val="0089475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00E"/>
    <w:rsid w:val="00B67B97"/>
    <w:rsid w:val="00B95694"/>
    <w:rsid w:val="00B968C8"/>
    <w:rsid w:val="00BA3EC5"/>
    <w:rsid w:val="00BA51D9"/>
    <w:rsid w:val="00BB5DFC"/>
    <w:rsid w:val="00BD279D"/>
    <w:rsid w:val="00BD6BB8"/>
    <w:rsid w:val="00C06946"/>
    <w:rsid w:val="00C32C21"/>
    <w:rsid w:val="00C507A3"/>
    <w:rsid w:val="00C66BA2"/>
    <w:rsid w:val="00C76034"/>
    <w:rsid w:val="00C870F6"/>
    <w:rsid w:val="00C91025"/>
    <w:rsid w:val="00C95985"/>
    <w:rsid w:val="00CC2AEE"/>
    <w:rsid w:val="00CC5026"/>
    <w:rsid w:val="00CC68D0"/>
    <w:rsid w:val="00D03F9A"/>
    <w:rsid w:val="00D06D51"/>
    <w:rsid w:val="00D15644"/>
    <w:rsid w:val="00D24991"/>
    <w:rsid w:val="00D37B14"/>
    <w:rsid w:val="00D50255"/>
    <w:rsid w:val="00D66520"/>
    <w:rsid w:val="00D84AE9"/>
    <w:rsid w:val="00D9124E"/>
    <w:rsid w:val="00DB1B94"/>
    <w:rsid w:val="00DE34CF"/>
    <w:rsid w:val="00E13F3D"/>
    <w:rsid w:val="00E34898"/>
    <w:rsid w:val="00E93AD9"/>
    <w:rsid w:val="00EB09B7"/>
    <w:rsid w:val="00EE7D7C"/>
    <w:rsid w:val="00F00EE8"/>
    <w:rsid w:val="00F25D98"/>
    <w:rsid w:val="00F300FB"/>
    <w:rsid w:val="00F33CAA"/>
    <w:rsid w:val="00F44818"/>
    <w:rsid w:val="00FB6386"/>
    <w:rsid w:val="00FD4A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0196CA-6345-477F-ACA5-87BA58CA1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80">
    <w:name w:val="目录 8"/>
    <w:basedOn w:val="a"/>
    <w:uiPriority w:val="39"/>
    <w:rsid w:val="00C32C21"/>
    <w:pPr>
      <w:keepNext/>
      <w:keepLines/>
      <w:widowControl w:val="0"/>
      <w:tabs>
        <w:tab w:val="right" w:leader="dot" w:pos="9639"/>
      </w:tabs>
      <w:spacing w:before="180" w:after="0"/>
      <w:ind w:left="2693" w:right="425" w:hanging="2693"/>
    </w:pPr>
    <w:rPr>
      <w:rFonts w:eastAsia="Malgun Gothic"/>
      <w:b/>
      <w:noProof/>
      <w:sz w:val="22"/>
    </w:rPr>
  </w:style>
  <w:style w:type="character" w:customStyle="1" w:styleId="CRCoverPageChar">
    <w:name w:val="CR Cover Page Char"/>
    <w:link w:val="CRCoverPage"/>
    <w:qFormat/>
    <w:rsid w:val="00C32C21"/>
    <w:rPr>
      <w:rFonts w:ascii="Arial" w:hAnsi="Arial"/>
      <w:lang w:val="en-GB" w:eastAsia="en-US"/>
    </w:rPr>
  </w:style>
  <w:style w:type="table" w:styleId="af1">
    <w:name w:val="Table Grid"/>
    <w:aliases w:val="TableGrid"/>
    <w:basedOn w:val="a1"/>
    <w:qFormat/>
    <w:rsid w:val="00CC2A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CC2AEE"/>
    <w:rPr>
      <w:rFonts w:ascii="Arial" w:hAnsi="Arial"/>
      <w:sz w:val="18"/>
      <w:lang w:val="en-GB" w:eastAsia="en-US"/>
    </w:rPr>
  </w:style>
  <w:style w:type="character" w:customStyle="1" w:styleId="TAHCar">
    <w:name w:val="TAH Car"/>
    <w:link w:val="TAH"/>
    <w:qFormat/>
    <w:locked/>
    <w:rsid w:val="00CC2AEE"/>
    <w:rPr>
      <w:rFonts w:ascii="Arial" w:hAnsi="Arial"/>
      <w:b/>
      <w:sz w:val="18"/>
      <w:lang w:val="en-GB" w:eastAsia="en-US"/>
    </w:rPr>
  </w:style>
  <w:style w:type="character" w:customStyle="1" w:styleId="THChar">
    <w:name w:val="TH Char"/>
    <w:link w:val="TH"/>
    <w:qFormat/>
    <w:locked/>
    <w:rsid w:val="00CC2AEE"/>
    <w:rPr>
      <w:rFonts w:ascii="Arial" w:hAnsi="Arial"/>
      <w:b/>
      <w:lang w:val="en-GB" w:eastAsia="en-US"/>
    </w:rPr>
  </w:style>
  <w:style w:type="character" w:customStyle="1" w:styleId="TANChar">
    <w:name w:val="TAN Char"/>
    <w:link w:val="TAN"/>
    <w:qFormat/>
    <w:rsid w:val="00CC2A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Bozhi Li/Advanced Solution Research Lab /SRC-Beijing/Staff Engineer/Samsung Electronics</cp:lastModifiedBy>
  <cp:revision>14</cp:revision>
  <cp:lastPrinted>1899-12-31T23:00:00Z</cp:lastPrinted>
  <dcterms:created xsi:type="dcterms:W3CDTF">2020-02-03T08:32:00Z</dcterms:created>
  <dcterms:modified xsi:type="dcterms:W3CDTF">2024-10-05T12:54:00Z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